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F0" w:rsidRPr="00AF6F0B" w:rsidRDefault="00EF05F0" w:rsidP="00EF0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>
        <w:rPr>
          <w:rFonts w:hint="eastAsia"/>
          <w:b/>
          <w:noProof/>
          <w:sz w:val="24"/>
          <w:lang w:eastAsia="zh-CN"/>
        </w:rPr>
        <w:t>104</w:t>
      </w:r>
      <w:r>
        <w:rPr>
          <w:b/>
          <w:i/>
          <w:noProof/>
          <w:sz w:val="28"/>
        </w:rPr>
        <w:tab/>
        <w:t>C1-1</w:t>
      </w:r>
      <w:r w:rsidR="00305EF8">
        <w:rPr>
          <w:rFonts w:hint="eastAsia"/>
          <w:b/>
          <w:i/>
          <w:noProof/>
          <w:sz w:val="28"/>
          <w:lang w:eastAsia="zh-CN"/>
        </w:rPr>
        <w:t>72661</w:t>
      </w:r>
    </w:p>
    <w:p w:rsidR="00EF05F0" w:rsidRDefault="00EF05F0" w:rsidP="00EF05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P.R.China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>
        <w:rPr>
          <w:b/>
          <w:noProof/>
          <w:sz w:val="24"/>
        </w:rPr>
        <w:t xml:space="preserve"> 2017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C0B31">
        <w:rPr>
          <w:rFonts w:ascii="Arial" w:hAnsi="Arial" w:cs="Arial" w:hint="eastAsia"/>
          <w:b/>
          <w:bCs/>
          <w:lang w:eastAsia="zh-CN"/>
        </w:rPr>
        <w:t>China Mobile</w:t>
      </w:r>
      <w:r w:rsidR="00F3173E">
        <w:rPr>
          <w:rFonts w:ascii="Arial" w:hAnsi="Arial" w:cs="Arial"/>
          <w:b/>
          <w:bCs/>
          <w:lang w:eastAsia="zh-CN"/>
        </w:rPr>
        <w:t>, 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7CAB">
        <w:rPr>
          <w:rFonts w:ascii="Arial" w:hAnsi="Arial" w:cs="Arial" w:hint="eastAsia"/>
          <w:b/>
          <w:bCs/>
          <w:lang w:eastAsia="zh-CN"/>
        </w:rPr>
        <w:t xml:space="preserve">Indication of support of </w:t>
      </w:r>
      <w:r w:rsidR="00AE7CAB">
        <w:rPr>
          <w:rFonts w:ascii="Arial" w:hAnsi="Arial" w:cs="Arial"/>
          <w:b/>
          <w:bCs/>
          <w:lang w:eastAsia="zh-CN"/>
        </w:rPr>
        <w:t>emergency</w:t>
      </w:r>
      <w:r w:rsidR="00AE7CAB">
        <w:rPr>
          <w:rFonts w:ascii="Arial" w:hAnsi="Arial" w:cs="Arial" w:hint="eastAsia"/>
          <w:b/>
          <w:bCs/>
          <w:lang w:eastAsia="zh-CN"/>
        </w:rPr>
        <w:t xml:space="preserve"> services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57FC8">
        <w:rPr>
          <w:rFonts w:ascii="Arial" w:hAnsi="Arial" w:cs="Arial"/>
          <w:b/>
          <w:bCs/>
        </w:rPr>
        <w:t>TR 24.</w:t>
      </w:r>
      <w:r w:rsidR="00222C32">
        <w:rPr>
          <w:rFonts w:ascii="Arial" w:hAnsi="Arial" w:cs="Arial"/>
          <w:b/>
          <w:bCs/>
        </w:rPr>
        <w:t>890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7121">
        <w:rPr>
          <w:rFonts w:ascii="Arial" w:hAnsi="Arial" w:cs="Arial"/>
          <w:b/>
          <w:bCs/>
        </w:rPr>
        <w:t>15.</w:t>
      </w:r>
      <w:r w:rsidR="0048340A">
        <w:rPr>
          <w:rFonts w:ascii="Arial" w:hAnsi="Arial" w:cs="Arial"/>
          <w:b/>
          <w:bCs/>
        </w:rPr>
        <w:t>2</w:t>
      </w:r>
      <w:r w:rsidR="009E7121">
        <w:rPr>
          <w:rFonts w:ascii="Arial" w:hAnsi="Arial" w:cs="Arial"/>
          <w:b/>
          <w:bCs/>
        </w:rPr>
        <w:t>.</w:t>
      </w:r>
      <w:r w:rsidR="0048340A">
        <w:rPr>
          <w:rFonts w:ascii="Arial" w:hAnsi="Arial" w:cs="Arial"/>
          <w:b/>
          <w:bCs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00EB3" w:rsidRDefault="00900EB3" w:rsidP="00900EB3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13DB8" w:rsidRDefault="00B13DB8" w:rsidP="00D02ED1">
      <w:pPr>
        <w:spacing w:after="0"/>
        <w:rPr>
          <w:noProof/>
          <w:lang w:val="fr-FR" w:eastAsia="zh-CN"/>
        </w:rPr>
      </w:pPr>
      <w:r>
        <w:rPr>
          <w:noProof/>
          <w:lang w:val="fr-FR" w:eastAsia="zh-CN"/>
        </w:rPr>
        <w:t>TS 23.501 contains requirements on emergency services, quote:</w:t>
      </w:r>
    </w:p>
    <w:p w:rsidR="008B02CA" w:rsidRPr="00475454" w:rsidRDefault="008B02CA" w:rsidP="008B02CA">
      <w:pPr>
        <w:pStyle w:val="3"/>
      </w:pPr>
      <w:r w:rsidRPr="00475454">
        <w:t>5.16.4</w:t>
      </w:r>
      <w:r w:rsidRPr="00475454">
        <w:tab/>
        <w:t>Emergency services</w:t>
      </w:r>
    </w:p>
    <w:p w:rsidR="008B02CA" w:rsidRDefault="008B02CA" w:rsidP="008B02CA">
      <w:pPr>
        <w:pStyle w:val="EditorsNote"/>
      </w:pPr>
      <w:r>
        <w:t>Editor's note:</w:t>
      </w:r>
      <w:r w:rsidRPr="00475454">
        <w:tab/>
        <w:t>This could include functional description for supporting emergency services in 5G system, including support for unauthenticated emergency services.</w:t>
      </w:r>
    </w:p>
    <w:p w:rsidR="008B02CA" w:rsidRDefault="008B02CA" w:rsidP="008B02CA">
      <w:pPr>
        <w:pStyle w:val="B1"/>
      </w:pPr>
      <w:r>
        <w:t>-</w:t>
      </w:r>
      <w:r>
        <w:tab/>
        <w:t xml:space="preserve">IMS emergency service is supported with emergency </w:t>
      </w:r>
      <w:r w:rsidRPr="00B35FEE">
        <w:t>PDU session</w:t>
      </w:r>
      <w:r>
        <w:t xml:space="preserve"> service by establishing a PDU session with an Emergency APN (or DNN).</w:t>
      </w:r>
    </w:p>
    <w:p w:rsidR="008B02CA" w:rsidRDefault="008B02CA" w:rsidP="008B02CA">
      <w:pPr>
        <w:pStyle w:val="B1"/>
      </w:pPr>
      <w:r>
        <w:t>-</w:t>
      </w:r>
      <w:r>
        <w:tab/>
        <w:t>UE determines whether the serving network support IMS emergency service support for UE in limited service state, as specified in TS 23.122 [17], is based on Access Stratum broadcast indication.</w:t>
      </w:r>
    </w:p>
    <w:p w:rsidR="008B02CA" w:rsidRDefault="008B02CA" w:rsidP="008B02CA">
      <w:pPr>
        <w:pStyle w:val="B1"/>
      </w:pPr>
      <w:r>
        <w:t>-</w:t>
      </w:r>
      <w:r>
        <w:tab/>
        <w:t>A serving network shall provide an Access Stratum broadcast indication to UEs as to whether eCall Over IMS is supported.</w:t>
      </w:r>
    </w:p>
    <w:p w:rsidR="00D02ED1" w:rsidRDefault="00D02ED1" w:rsidP="00D02ED1">
      <w:pPr>
        <w:spacing w:after="0"/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During the EPC signalling procedure, the MME indicates the UE with support of emergency bearer service</w:t>
      </w:r>
    </w:p>
    <w:p w:rsidR="00D02ED1" w:rsidRDefault="00D02ED1" w:rsidP="00D02ED1">
      <w:pPr>
        <w:spacing w:after="0"/>
        <w:ind w:leftChars="143" w:left="566" w:hangingChars="140" w:hanging="280"/>
        <w:rPr>
          <w:noProof/>
          <w:lang w:val="en-US" w:eastAsia="zh-CN"/>
        </w:rPr>
      </w:pPr>
      <w:r>
        <w:rPr>
          <w:rFonts w:hint="eastAsia"/>
          <w:noProof/>
          <w:lang w:val="fr-FR" w:eastAsia="zh-CN"/>
        </w:rPr>
        <w:t>-</w:t>
      </w:r>
      <w:r>
        <w:rPr>
          <w:rFonts w:hint="eastAsia"/>
          <w:noProof/>
          <w:lang w:val="fr-FR" w:eastAsia="zh-CN"/>
        </w:rPr>
        <w:tab/>
      </w:r>
      <w:r w:rsidRPr="000244B4">
        <w:rPr>
          <w:rFonts w:hint="eastAsia"/>
          <w:lang w:eastAsia="zh-CN"/>
        </w:rPr>
        <w:t>in</w:t>
      </w:r>
      <w:r>
        <w:rPr>
          <w:rFonts w:hint="eastAsia"/>
          <w:noProof/>
          <w:lang w:val="fr-FR" w:eastAsia="zh-CN"/>
        </w:rPr>
        <w:t xml:space="preserve"> the </w:t>
      </w:r>
      <w:r>
        <w:rPr>
          <w:noProof/>
          <w:lang w:val="en-US"/>
        </w:rPr>
        <w:t xml:space="preserve">ATTACH ACCEPT message </w:t>
      </w:r>
      <w:r>
        <w:rPr>
          <w:rFonts w:hint="eastAsia"/>
          <w:noProof/>
          <w:lang w:val="en-US" w:eastAsia="zh-CN"/>
        </w:rPr>
        <w:t xml:space="preserve">when the UE performs initial attach; </w:t>
      </w:r>
      <w:r>
        <w:rPr>
          <w:noProof/>
          <w:lang w:val="en-US"/>
        </w:rPr>
        <w:t>or</w:t>
      </w:r>
    </w:p>
    <w:p w:rsidR="00D02ED1" w:rsidRPr="009D6128" w:rsidRDefault="00D02ED1" w:rsidP="00D02ED1">
      <w:pPr>
        <w:spacing w:after="0"/>
        <w:ind w:leftChars="143" w:left="566" w:hangingChars="140" w:hanging="28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ab/>
        <w:t xml:space="preserve">in </w:t>
      </w:r>
      <w:r w:rsidRPr="000244B4">
        <w:rPr>
          <w:lang w:eastAsia="zh-CN"/>
        </w:rPr>
        <w:t>the</w:t>
      </w:r>
      <w:r>
        <w:rPr>
          <w:noProof/>
          <w:lang w:val="en-US"/>
        </w:rPr>
        <w:t xml:space="preserve"> TRACKING AREA UPDATE ACCEPT message</w:t>
      </w:r>
      <w:r>
        <w:rPr>
          <w:rFonts w:hint="eastAsia"/>
          <w:noProof/>
          <w:lang w:val="en-US" w:eastAsia="zh-CN"/>
        </w:rPr>
        <w:t xml:space="preserve"> when the UE performs TAU procedure.</w:t>
      </w:r>
    </w:p>
    <w:p w:rsidR="00D02ED1" w:rsidRDefault="00D02ED1" w:rsidP="00D02ED1">
      <w:pPr>
        <w:spacing w:after="0"/>
        <w:rPr>
          <w:lang w:eastAsia="zh-CN"/>
        </w:rPr>
      </w:pPr>
      <w:r>
        <w:rPr>
          <w:rFonts w:hint="eastAsia"/>
          <w:iCs/>
          <w:lang w:val="fr-FR" w:eastAsia="zh-CN"/>
        </w:rPr>
        <w:t xml:space="preserve">In the 5G system, the Registration procedure is use </w:t>
      </w:r>
      <w:r w:rsidRPr="0029118D">
        <w:t xml:space="preserve">when the UE needs to </w:t>
      </w:r>
      <w:r>
        <w:t xml:space="preserve">perform </w:t>
      </w:r>
      <w:r w:rsidRPr="0029118D">
        <w:t xml:space="preserve">initial </w:t>
      </w:r>
      <w:r>
        <w:t>registration</w:t>
      </w:r>
      <w:r w:rsidRPr="0029118D" w:rsidDel="003C5744">
        <w:t xml:space="preserve"> </w:t>
      </w:r>
      <w:r w:rsidRPr="0029118D">
        <w:t xml:space="preserve">to the 5G system, </w:t>
      </w:r>
      <w:r>
        <w:t>mobility registration update</w:t>
      </w:r>
      <w:r w:rsidRPr="0029118D">
        <w:t xml:space="preserve"> upon chang</w:t>
      </w:r>
      <w:r>
        <w:t>ing</w:t>
      </w:r>
      <w:r w:rsidRPr="0029118D">
        <w:t xml:space="preserve"> to a new Tracking area (TA) </w:t>
      </w:r>
      <w:r w:rsidRPr="00D30C70">
        <w:t>outside the UE</w:t>
      </w:r>
      <w:r>
        <w:t>'</w:t>
      </w:r>
      <w:r w:rsidRPr="00D30C70">
        <w:t>s registration area</w:t>
      </w:r>
      <w:r w:rsidRPr="0029118D">
        <w:t xml:space="preserve"> in idle mo</w:t>
      </w:r>
      <w:r w:rsidRPr="005F0C4E">
        <w:t>de</w:t>
      </w:r>
      <w:r>
        <w:t xml:space="preserve">, </w:t>
      </w:r>
      <w:r w:rsidRPr="005F0C4E">
        <w:t xml:space="preserve">when the UE performs a periodic </w:t>
      </w:r>
      <w:r>
        <w:t xml:space="preserve">registration </w:t>
      </w:r>
      <w:r w:rsidRPr="005F0C4E">
        <w:t xml:space="preserve">update (due to a predefined time period of inactivity), </w:t>
      </w:r>
      <w:r>
        <w:t>and additionally when the UE needs to update its capabilities or protocol parameters that are negotiated in Registration procedure</w:t>
      </w:r>
      <w:r>
        <w:rPr>
          <w:rFonts w:hint="eastAsia"/>
          <w:lang w:eastAsia="zh-CN"/>
        </w:rPr>
        <w:t xml:space="preserve">. Thus the </w:t>
      </w:r>
      <w:r>
        <w:rPr>
          <w:rFonts w:hint="eastAsia"/>
          <w:noProof/>
          <w:lang w:val="fr-FR" w:eastAsia="zh-CN"/>
        </w:rPr>
        <w:t>emergency bearer service support</w:t>
      </w:r>
      <w:r>
        <w:rPr>
          <w:rFonts w:hint="eastAsia"/>
          <w:lang w:eastAsia="zh-CN"/>
        </w:rPr>
        <w:t xml:space="preserve"> indic</w:t>
      </w:r>
      <w:r w:rsidR="005C50CE">
        <w:rPr>
          <w:rFonts w:hint="eastAsia"/>
          <w:lang w:eastAsia="zh-CN"/>
        </w:rPr>
        <w:t>ator</w:t>
      </w:r>
      <w:r>
        <w:rPr>
          <w:rFonts w:hint="eastAsia"/>
          <w:lang w:eastAsia="zh-CN"/>
        </w:rPr>
        <w:t xml:space="preserve"> is to be carried in the Registration Accept message sent by AMF.</w:t>
      </w:r>
    </w:p>
    <w:p w:rsidR="00D02ED1" w:rsidRDefault="00D02ED1" w:rsidP="00D02ED1">
      <w:pPr>
        <w:spacing w:after="0"/>
        <w:rPr>
          <w:lang w:eastAsia="zh-CN"/>
        </w:rPr>
      </w:pPr>
    </w:p>
    <w:p w:rsidR="00D02ED1" w:rsidRDefault="00D02ED1" w:rsidP="00D02ED1">
      <w:pPr>
        <w:spacing w:after="0"/>
        <w:rPr>
          <w:iCs/>
          <w:lang w:val="fr-FR" w:eastAsia="zh-CN"/>
        </w:rPr>
      </w:pPr>
      <w:r>
        <w:rPr>
          <w:rFonts w:hint="eastAsia"/>
          <w:iCs/>
          <w:lang w:val="fr-FR" w:eastAsia="zh-CN"/>
        </w:rPr>
        <w:t xml:space="preserve">In EPC, MME indicates the UE with the network capabilities in the </w:t>
      </w:r>
      <w:r w:rsidRPr="009D6128">
        <w:rPr>
          <w:iCs/>
          <w:lang w:val="fr-FR" w:eastAsia="zh-CN"/>
        </w:rPr>
        <w:t>EPS network feature support</w:t>
      </w:r>
      <w:r>
        <w:rPr>
          <w:rFonts w:hint="eastAsia"/>
          <w:iCs/>
          <w:lang w:val="fr-FR" w:eastAsia="zh-CN"/>
        </w:rPr>
        <w:t xml:space="preserve"> IE within which the </w:t>
      </w:r>
      <w:r>
        <w:rPr>
          <w:rFonts w:hint="eastAsia"/>
          <w:noProof/>
          <w:lang w:val="fr-FR" w:eastAsia="zh-CN"/>
        </w:rPr>
        <w:t>emergency bearer service support</w:t>
      </w:r>
      <w:r w:rsidR="00344850">
        <w:rPr>
          <w:rFonts w:hint="eastAsia"/>
          <w:iCs/>
          <w:lang w:val="fr-FR" w:eastAsia="zh-CN"/>
        </w:rPr>
        <w:t xml:space="preserve"> indicatior</w:t>
      </w:r>
      <w:r>
        <w:rPr>
          <w:rFonts w:hint="eastAsia"/>
          <w:iCs/>
          <w:lang w:val="fr-FR" w:eastAsia="zh-CN"/>
        </w:rPr>
        <w:t xml:space="preserve"> is included. In 5GC there should be a similar IE to inform UE the capabilities of the 5GC, the</w:t>
      </w:r>
      <w:r w:rsidR="00EB4A25" w:rsidRPr="00EB4A25">
        <w:rPr>
          <w:rFonts w:hint="eastAsia"/>
          <w:noProof/>
          <w:lang w:val="fr-FR" w:eastAsia="zh-CN"/>
        </w:rPr>
        <w:t xml:space="preserve"> </w:t>
      </w:r>
      <w:r w:rsidR="00EB4A25">
        <w:rPr>
          <w:rFonts w:hint="eastAsia"/>
          <w:noProof/>
          <w:lang w:val="fr-FR" w:eastAsia="zh-CN"/>
        </w:rPr>
        <w:t>emergency bearer service</w:t>
      </w:r>
      <w:r w:rsidR="00EB4A25">
        <w:rPr>
          <w:rFonts w:hint="eastAsia"/>
          <w:iCs/>
          <w:lang w:val="fr-FR" w:eastAsia="zh-CN"/>
        </w:rPr>
        <w:t xml:space="preserve"> </w:t>
      </w:r>
      <w:r w:rsidR="00A121CC">
        <w:rPr>
          <w:rFonts w:hint="eastAsia"/>
          <w:iCs/>
          <w:lang w:val="fr-FR" w:eastAsia="zh-CN"/>
        </w:rPr>
        <w:t xml:space="preserve">support </w:t>
      </w:r>
      <w:r>
        <w:rPr>
          <w:rFonts w:hint="eastAsia"/>
          <w:iCs/>
          <w:lang w:val="fr-FR" w:eastAsia="zh-CN"/>
        </w:rPr>
        <w:t>indi</w:t>
      </w:r>
      <w:r w:rsidR="00344850">
        <w:rPr>
          <w:rFonts w:hint="eastAsia"/>
          <w:iCs/>
          <w:lang w:val="fr-FR" w:eastAsia="zh-CN"/>
        </w:rPr>
        <w:t>catior</w:t>
      </w:r>
      <w:r>
        <w:rPr>
          <w:rFonts w:hint="eastAsia"/>
          <w:iCs/>
          <w:lang w:val="fr-FR" w:eastAsia="zh-CN"/>
        </w:rPr>
        <w:t xml:space="preserve"> is to be part of that IE.</w:t>
      </w:r>
    </w:p>
    <w:p w:rsidR="00D02ED1" w:rsidRPr="00C979A1" w:rsidRDefault="00D02ED1" w:rsidP="00D02ED1">
      <w:pPr>
        <w:spacing w:after="0"/>
        <w:rPr>
          <w:iCs/>
          <w:lang w:val="fr-FR" w:eastAsia="zh-CN"/>
        </w:rPr>
      </w:pPr>
    </w:p>
    <w:p w:rsidR="00D02ED1" w:rsidRDefault="00D02ED1" w:rsidP="00D02ED1">
      <w:pPr>
        <w:spacing w:after="0"/>
        <w:rPr>
          <w:iCs/>
          <w:lang w:val="fr-FR" w:eastAsia="zh-CN"/>
        </w:rPr>
      </w:pPr>
      <w:r>
        <w:rPr>
          <w:rFonts w:hint="eastAsia"/>
          <w:iCs/>
          <w:lang w:val="fr-FR" w:eastAsia="zh-CN"/>
        </w:rPr>
        <w:t>Since the</w:t>
      </w:r>
      <w:r w:rsidR="00F54F82">
        <w:rPr>
          <w:rFonts w:hint="eastAsia"/>
          <w:iCs/>
          <w:lang w:val="fr-FR" w:eastAsia="zh-CN"/>
        </w:rPr>
        <w:t xml:space="preserve"> </w:t>
      </w:r>
      <w:r w:rsidR="00F54F82">
        <w:rPr>
          <w:rFonts w:hint="eastAsia"/>
          <w:noProof/>
          <w:lang w:val="fr-FR" w:eastAsia="zh-CN"/>
        </w:rPr>
        <w:t>emergency bearer service</w:t>
      </w:r>
      <w:r w:rsidR="00F54F82">
        <w:rPr>
          <w:rFonts w:hint="eastAsia"/>
          <w:iCs/>
          <w:lang w:val="fr-FR" w:eastAsia="zh-CN"/>
        </w:rPr>
        <w:t xml:space="preserve"> support indicator</w:t>
      </w:r>
      <w:r>
        <w:rPr>
          <w:rFonts w:hint="eastAsia"/>
          <w:iCs/>
          <w:lang w:val="fr-FR" w:eastAsia="zh-CN"/>
        </w:rPr>
        <w:t xml:space="preserve"> is pretty short, it is pro</w:t>
      </w:r>
      <w:r w:rsidR="00450BB1">
        <w:rPr>
          <w:rFonts w:hint="eastAsia"/>
          <w:iCs/>
          <w:lang w:val="fr-FR" w:eastAsia="zh-CN"/>
        </w:rPr>
        <w:t>posed to include this indicator</w:t>
      </w:r>
      <w:r>
        <w:rPr>
          <w:rFonts w:hint="eastAsia"/>
          <w:iCs/>
          <w:lang w:val="fr-FR" w:eastAsia="zh-CN"/>
        </w:rPr>
        <w:t xml:space="preserve"> in every Registration Accept message so as to not increas  the complexity of AMF.</w:t>
      </w:r>
    </w:p>
    <w:p w:rsidR="00983415" w:rsidRDefault="00A059DA" w:rsidP="00A059DA">
      <w:pPr>
        <w:spacing w:after="0"/>
        <w:rPr>
          <w:iCs/>
          <w:lang w:val="fr-FR" w:eastAsia="zh-CN"/>
        </w:rPr>
      </w:pPr>
      <w:r>
        <w:rPr>
          <w:rFonts w:hint="eastAsia"/>
          <w:iCs/>
          <w:lang w:val="fr-FR" w:eastAsia="zh-CN"/>
        </w:rPr>
        <w:t xml:space="preserve"> </w:t>
      </w:r>
    </w:p>
    <w:p w:rsidR="000244B4" w:rsidRPr="000244B4" w:rsidRDefault="000244B4" w:rsidP="00900EB3">
      <w:pPr>
        <w:spacing w:after="0"/>
        <w:rPr>
          <w:iCs/>
          <w:lang w:val="fr-FR" w:eastAsia="zh-CN"/>
        </w:rPr>
      </w:pPr>
    </w:p>
    <w:p w:rsidR="00900EB3" w:rsidRDefault="00900EB3" w:rsidP="00900EB3">
      <w:pPr>
        <w:pStyle w:val="CRCoverPage"/>
        <w:rPr>
          <w:b/>
          <w:noProof/>
          <w:lang w:val="fr-FR"/>
        </w:rPr>
      </w:pPr>
      <w:r>
        <w:rPr>
          <w:rFonts w:hint="eastAsia"/>
          <w:b/>
          <w:noProof/>
          <w:lang w:val="fr-FR" w:eastAsia="zh-CN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00EB3" w:rsidRPr="008A5E86" w:rsidRDefault="00900EB3" w:rsidP="00900EB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</w:t>
      </w:r>
      <w:r>
        <w:rPr>
          <w:rFonts w:hint="eastAsia"/>
          <w:noProof/>
          <w:lang w:val="en-US" w:eastAsia="zh-CN"/>
        </w:rPr>
        <w:t xml:space="preserve">, which provides the </w:t>
      </w:r>
      <w:r w:rsidR="00406C52">
        <w:rPr>
          <w:rFonts w:hint="eastAsia"/>
          <w:noProof/>
          <w:lang w:val="en-US" w:eastAsia="zh-CN"/>
        </w:rPr>
        <w:t xml:space="preserve">mechanism of </w:t>
      </w:r>
      <w:r w:rsidR="00404241">
        <w:rPr>
          <w:rFonts w:hint="eastAsia"/>
          <w:noProof/>
          <w:lang w:val="en-US" w:eastAsia="zh-CN"/>
        </w:rPr>
        <w:t>indicating support of emergency bearer services to the UE.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 w:eastAsia="zh-CN"/>
        </w:rPr>
      </w:pPr>
    </w:p>
    <w:p w:rsidR="005445D6" w:rsidRDefault="00DF1C26" w:rsidP="006D43F8">
      <w:pPr>
        <w:jc w:val="center"/>
        <w:rPr>
          <w:b/>
          <w:noProof/>
          <w:color w:val="365F91"/>
          <w:sz w:val="32"/>
          <w:lang w:val="en-US" w:eastAsia="zh-CN"/>
        </w:rPr>
      </w:pPr>
      <w:r w:rsidRPr="00DF1C26">
        <w:rPr>
          <w:rFonts w:hint="eastAsia"/>
          <w:b/>
          <w:noProof/>
          <w:color w:val="365F91"/>
          <w:sz w:val="32"/>
          <w:lang w:val="en-US" w:eastAsia="zh-CN"/>
        </w:rPr>
        <w:t>************* First Change *************</w:t>
      </w:r>
    </w:p>
    <w:p w:rsidR="006D43F8" w:rsidRDefault="006D43F8" w:rsidP="006D43F8">
      <w:pPr>
        <w:pStyle w:val="4"/>
        <w:rPr>
          <w:lang w:eastAsia="zh-CN"/>
        </w:rPr>
      </w:pPr>
      <w:bookmarkStart w:id="0" w:name="_Toc479765949"/>
      <w:bookmarkStart w:id="1" w:name="_Toc479766298"/>
      <w:r>
        <w:rPr>
          <w:rFonts w:hint="eastAsia"/>
          <w:noProof/>
          <w:lang w:eastAsia="zh-CN"/>
        </w:rPr>
        <w:lastRenderedPageBreak/>
        <w:t>1</w:t>
      </w:r>
      <w:r>
        <w:rPr>
          <w:noProof/>
          <w:lang w:eastAsia="zh-CN"/>
        </w:rPr>
        <w:t>1</w:t>
      </w:r>
      <w:r>
        <w:rPr>
          <w:rFonts w:hint="eastAsia"/>
          <w:noProof/>
          <w:lang w:eastAsia="zh-CN"/>
        </w:rPr>
        <w:t>.1.3.1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Indication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Support </w:t>
      </w:r>
      <w:r>
        <w:rPr>
          <w:rFonts w:hint="eastAsia"/>
          <w:lang w:eastAsia="zh-CN"/>
        </w:rPr>
        <w:t>o</w:t>
      </w:r>
      <w:r>
        <w:rPr>
          <w:lang w:eastAsia="zh-CN"/>
        </w:rPr>
        <w:t>f Emergency Services</w:t>
      </w:r>
      <w:bookmarkEnd w:id="0"/>
      <w:bookmarkEnd w:id="1"/>
    </w:p>
    <w:p w:rsidR="006D43F8" w:rsidRDefault="006D43F8" w:rsidP="006D43F8">
      <w:pPr>
        <w:pStyle w:val="EditorsNote"/>
        <w:rPr>
          <w:ins w:id="2" w:author="Song Yue31" w:date="2017-05-04T15:53:00Z"/>
          <w:lang w:eastAsia="zh-CN"/>
        </w:rPr>
      </w:pPr>
      <w:del w:id="3" w:author="Song Yue31" w:date="2017-05-04T15:53:00Z">
        <w:r w:rsidDel="0007560B">
          <w:delText>Editor's note:</w:delText>
        </w:r>
        <w:r w:rsidRPr="00440029" w:rsidDel="0007560B">
          <w:tab/>
        </w:r>
        <w:r w:rsidDel="0007560B">
          <w:delText>T</w:delText>
        </w:r>
        <w:r w:rsidDel="0007560B">
          <w:rPr>
            <w:rFonts w:hint="eastAsia"/>
            <w:lang w:eastAsia="zh-CN"/>
          </w:rPr>
          <w:delText>his subclause describes how the</w:delText>
        </w:r>
        <w:r w:rsidRPr="006D43F8" w:rsidDel="0007560B">
          <w:rPr>
            <w:rFonts w:hint="eastAsia"/>
            <w:lang w:eastAsia="zh-CN"/>
          </w:rPr>
          <w:delText xml:space="preserve"> 5GC</w:delText>
        </w:r>
        <w:r w:rsidDel="0007560B">
          <w:rPr>
            <w:rFonts w:hint="eastAsia"/>
            <w:lang w:eastAsia="zh-CN"/>
          </w:rPr>
          <w:delText xml:space="preserve"> indicates to the UE that emergency bearer services are supported</w:delText>
        </w:r>
        <w:r w:rsidRPr="004628B6" w:rsidDel="0007560B">
          <w:delText>.</w:delText>
        </w:r>
      </w:del>
    </w:p>
    <w:p w:rsidR="0007560B" w:rsidRDefault="0007560B" w:rsidP="0007560B">
      <w:pPr>
        <w:rPr>
          <w:ins w:id="4" w:author="Song Yue31" w:date="2017-05-04T15:53:00Z"/>
          <w:noProof/>
          <w:lang w:val="fr-FR" w:eastAsia="zh-CN"/>
        </w:rPr>
      </w:pPr>
      <w:ins w:id="5" w:author="Song Yue31" w:date="2017-05-04T15:53:00Z">
        <w:r>
          <w:rPr>
            <w:rFonts w:hint="eastAsia"/>
            <w:noProof/>
            <w:lang w:val="fr-FR" w:eastAsia="zh-CN"/>
          </w:rPr>
          <w:t xml:space="preserve">During the </w:t>
        </w:r>
      </w:ins>
      <w:ins w:id="6" w:author="Huawei_CHV_2" w:date="2017-05-18T21:13:00Z">
        <w:r w:rsidR="00B13DB8">
          <w:rPr>
            <w:noProof/>
            <w:lang w:val="fr-FR" w:eastAsia="zh-CN"/>
          </w:rPr>
          <w:t>r</w:t>
        </w:r>
      </w:ins>
      <w:ins w:id="7" w:author="Song Yue31" w:date="2017-05-04T15:53:00Z">
        <w:r>
          <w:rPr>
            <w:rFonts w:hint="eastAsia"/>
            <w:noProof/>
            <w:lang w:val="fr-FR" w:eastAsia="zh-CN"/>
          </w:rPr>
          <w:t xml:space="preserve">egistration procedure the AMF includes the </w:t>
        </w:r>
      </w:ins>
      <w:ins w:id="8" w:author="Song Yue31" w:date="2017-05-04T15:55:00Z">
        <w:r w:rsidR="00AE70FC">
          <w:rPr>
            <w:rFonts w:hint="eastAsia"/>
            <w:noProof/>
            <w:lang w:val="fr-FR" w:eastAsia="zh-CN"/>
          </w:rPr>
          <w:t xml:space="preserve">emergency </w:t>
        </w:r>
      </w:ins>
      <w:ins w:id="9" w:author="Huawei_CHV_2" w:date="2017-05-18T21:35:00Z">
        <w:r w:rsidR="00EF160A">
          <w:rPr>
            <w:noProof/>
            <w:lang w:val="fr-FR" w:eastAsia="zh-CN"/>
          </w:rPr>
          <w:t xml:space="preserve">PDU session </w:t>
        </w:r>
      </w:ins>
      <w:ins w:id="10" w:author="Song Yue31" w:date="2017-05-04T15:55:00Z">
        <w:r w:rsidR="00AE70FC">
          <w:rPr>
            <w:rFonts w:hint="eastAsia"/>
            <w:noProof/>
            <w:lang w:val="fr-FR" w:eastAsia="zh-CN"/>
          </w:rPr>
          <w:t>service</w:t>
        </w:r>
      </w:ins>
      <w:ins w:id="11" w:author="Song Yue31" w:date="2017-05-04T15:53:00Z">
        <w:r w:rsidR="00AE70FC">
          <w:rPr>
            <w:rFonts w:hint="eastAsia"/>
            <w:noProof/>
            <w:lang w:val="fr-FR" w:eastAsia="zh-CN"/>
          </w:rPr>
          <w:t xml:space="preserve"> support</w:t>
        </w:r>
        <w:r>
          <w:rPr>
            <w:rFonts w:hint="eastAsia"/>
            <w:noProof/>
            <w:lang w:val="fr-FR" w:eastAsia="zh-CN"/>
          </w:rPr>
          <w:t xml:space="preserve"> indicator in the R</w:t>
        </w:r>
      </w:ins>
      <w:ins w:id="12" w:author="Huawei_CHV_2" w:date="2017-05-18T21:15:00Z">
        <w:r w:rsidR="00B13DB8">
          <w:rPr>
            <w:noProof/>
            <w:lang w:val="fr-FR" w:eastAsia="zh-CN"/>
          </w:rPr>
          <w:t>EGISTRATION ACCEPT</w:t>
        </w:r>
      </w:ins>
      <w:ins w:id="13" w:author="Song Yue31" w:date="2017-05-04T15:53:00Z">
        <w:r>
          <w:rPr>
            <w:rFonts w:hint="eastAsia"/>
            <w:noProof/>
            <w:lang w:val="fr-FR" w:eastAsia="zh-CN"/>
          </w:rPr>
          <w:t xml:space="preserve"> message</w:t>
        </w:r>
      </w:ins>
      <w:ins w:id="14" w:author="Huawei_CHV_2" w:date="2017-05-18T21:19:00Z">
        <w:r w:rsidR="008B02CA">
          <w:rPr>
            <w:noProof/>
            <w:lang w:val="fr-FR" w:eastAsia="zh-CN"/>
          </w:rPr>
          <w:t xml:space="preserve"> (see sub</w:t>
        </w:r>
        <w:r w:rsidR="00B13DB8">
          <w:rPr>
            <w:noProof/>
            <w:lang w:val="fr-FR" w:eastAsia="zh-CN"/>
          </w:rPr>
          <w:t>c</w:t>
        </w:r>
      </w:ins>
      <w:ins w:id="15" w:author="Huawei_CHV_2" w:date="2017-05-18T21:24:00Z">
        <w:r w:rsidR="008B02CA">
          <w:rPr>
            <w:noProof/>
            <w:lang w:val="fr-FR" w:eastAsia="zh-CN"/>
          </w:rPr>
          <w:t>l</w:t>
        </w:r>
      </w:ins>
      <w:ins w:id="16" w:author="Huawei_CHV_2" w:date="2017-05-18T21:19:00Z">
        <w:r w:rsidR="00B13DB8">
          <w:rPr>
            <w:noProof/>
            <w:lang w:val="fr-FR" w:eastAsia="zh-CN"/>
          </w:rPr>
          <w:t>ause</w:t>
        </w:r>
        <w:r w:rsidR="00B13DB8">
          <w:t> </w:t>
        </w:r>
        <w:r w:rsidR="00B13DB8" w:rsidRPr="00C373A8">
          <w:t>7.3.x</w:t>
        </w:r>
        <w:r w:rsidR="00B13DB8">
          <w:t>)</w:t>
        </w:r>
      </w:ins>
      <w:ins w:id="17" w:author="Song Yue31" w:date="2017-05-04T15:53:00Z">
        <w:r>
          <w:rPr>
            <w:rFonts w:hint="eastAsia"/>
            <w:noProof/>
            <w:lang w:val="fr-FR" w:eastAsia="zh-CN"/>
          </w:rPr>
          <w:t>.</w:t>
        </w:r>
      </w:ins>
    </w:p>
    <w:p w:rsidR="00EF160A" w:rsidRDefault="00EF160A" w:rsidP="00EF160A">
      <w:pPr>
        <w:pStyle w:val="EditorsNote"/>
        <w:rPr>
          <w:ins w:id="18" w:author="Huawei_CHV_2" w:date="2017-05-18T21:36:00Z"/>
          <w:lang w:eastAsia="zh-CN"/>
        </w:rPr>
      </w:pPr>
      <w:ins w:id="19" w:author="Huawei_CHV_2" w:date="2017-05-18T21:36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note:</w:t>
        </w:r>
        <w:r>
          <w:rPr>
            <w:noProof/>
            <w:lang w:val="fr-FR" w:eastAsia="zh-CN"/>
          </w:rPr>
          <w:tab/>
        </w:r>
        <w:r>
          <w:rPr>
            <w:lang w:eastAsia="zh-CN"/>
          </w:rPr>
          <w:t>The emergency PDU session service support indicator needs to be aligned with the stage 2 as soon as procedural requirements are in place.</w:t>
        </w:r>
      </w:ins>
    </w:p>
    <w:p w:rsidR="002A04E5" w:rsidRDefault="002A04E5" w:rsidP="002A04E5">
      <w:pPr>
        <w:pStyle w:val="EditorsNote"/>
        <w:rPr>
          <w:ins w:id="20" w:author="Huawei_CHV_2" w:date="2017-05-18T21:38:00Z"/>
          <w:lang w:eastAsia="zh-CN"/>
        </w:rPr>
      </w:pPr>
      <w:ins w:id="21" w:author="Huawei_CHV_2" w:date="2017-05-18T21:38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note:</w:t>
        </w:r>
        <w:r>
          <w:rPr>
            <w:noProof/>
            <w:lang w:val="fr-FR" w:eastAsia="zh-CN"/>
          </w:rPr>
          <w:tab/>
        </w:r>
        <w:r>
          <w:rPr>
            <w:lang w:eastAsia="zh-CN"/>
          </w:rPr>
          <w:t>The emergency service support indicator needs to be added in the subclause</w:t>
        </w:r>
        <w:r>
          <w:t> </w:t>
        </w:r>
        <w:r w:rsidRPr="00C373A8">
          <w:t>7.3.x</w:t>
        </w:r>
        <w:r>
          <w:rPr>
            <w:lang w:eastAsia="zh-CN"/>
          </w:rPr>
          <w:t>.</w:t>
        </w:r>
      </w:ins>
    </w:p>
    <w:p w:rsidR="00000000" w:rsidRDefault="0007560B">
      <w:pPr>
        <w:pStyle w:val="EditorsNote"/>
        <w:rPr>
          <w:ins w:id="22" w:author="Song Yue31" w:date="2017-05-04T15:53:00Z"/>
          <w:lang w:eastAsia="zh-CN"/>
        </w:rPr>
        <w:pPrChange w:id="23" w:author="Song Yue31" w:date="2017-05-03T17:35:00Z">
          <w:pPr/>
        </w:pPrChange>
      </w:pPr>
      <w:ins w:id="24" w:author="Song Yue31" w:date="2017-05-04T15:53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note:</w:t>
        </w:r>
      </w:ins>
      <w:ins w:id="25" w:author="Huawei_CHV_2" w:date="2017-05-18T21:20:00Z">
        <w:r w:rsidR="00B13DB8">
          <w:rPr>
            <w:noProof/>
            <w:lang w:val="fr-FR" w:eastAsia="zh-CN"/>
          </w:rPr>
          <w:tab/>
        </w:r>
      </w:ins>
      <w:ins w:id="26" w:author="Huawei_CHV_2" w:date="2017-05-18T21:21:00Z">
        <w:r w:rsidR="00B13DB8">
          <w:rPr>
            <w:lang w:eastAsia="zh-CN"/>
          </w:rPr>
          <w:t>It is FFS in which information element of the REGISTRATION ACCEPT message the emergency service support indicator is included.</w:t>
        </w:r>
      </w:ins>
    </w:p>
    <w:p w:rsidR="00000000" w:rsidRDefault="00C04669">
      <w:pPr>
        <w:rPr>
          <w:ins w:id="27" w:author="Song Yue31" w:date="2017-05-04T15:53:00Z"/>
          <w:lang w:eastAsia="zh-CN"/>
        </w:rPr>
      </w:pPr>
      <w:ins w:id="28" w:author="Song Yue39" w:date="2017-05-17T23:26:00Z">
        <w:r>
          <w:rPr>
            <w:rFonts w:hint="eastAsia"/>
            <w:lang w:eastAsia="zh-CN"/>
          </w:rPr>
          <w:t>T</w:t>
        </w:r>
      </w:ins>
      <w:ins w:id="29" w:author="Song Yue39" w:date="2017-05-17T23:27:00Z">
        <w:r>
          <w:rPr>
            <w:rFonts w:hint="eastAsia"/>
            <w:lang w:eastAsia="zh-CN"/>
          </w:rPr>
          <w:t xml:space="preserve">he received emergency </w:t>
        </w:r>
      </w:ins>
      <w:ins w:id="30" w:author="Huawei_CHV_2" w:date="2017-05-18T21:35:00Z">
        <w:r w:rsidR="00EF160A">
          <w:rPr>
            <w:lang w:eastAsia="zh-CN"/>
          </w:rPr>
          <w:t xml:space="preserve">PDU session </w:t>
        </w:r>
      </w:ins>
      <w:ins w:id="31" w:author="Song Yue39" w:date="2017-05-17T23:27:00Z">
        <w:r>
          <w:rPr>
            <w:rFonts w:hint="eastAsia"/>
            <w:lang w:eastAsia="zh-CN"/>
          </w:rPr>
          <w:t>service support indicator shall be p</w:t>
        </w:r>
      </w:ins>
      <w:ins w:id="32" w:author="Song Yue39" w:date="2017-05-17T23:28:00Z">
        <w:r>
          <w:rPr>
            <w:rFonts w:hint="eastAsia"/>
            <w:lang w:eastAsia="zh-CN"/>
          </w:rPr>
          <w:t>rovided to the upper layer</w:t>
        </w:r>
      </w:ins>
      <w:ins w:id="33" w:author="Song Yue39" w:date="2017-05-17T23:29:00Z">
        <w:r w:rsidR="00DC353C">
          <w:rPr>
            <w:rFonts w:hint="eastAsia"/>
            <w:lang w:eastAsia="zh-CN"/>
          </w:rPr>
          <w:t>s</w:t>
        </w:r>
      </w:ins>
      <w:ins w:id="34" w:author="Song Yue39" w:date="2017-05-17T23:28:00Z">
        <w:r>
          <w:rPr>
            <w:rFonts w:hint="eastAsia"/>
            <w:lang w:eastAsia="zh-CN"/>
          </w:rPr>
          <w:t xml:space="preserve"> in the UE.</w:t>
        </w:r>
      </w:ins>
    </w:p>
    <w:p w:rsidR="00000000" w:rsidRDefault="0007560B">
      <w:pPr>
        <w:pStyle w:val="EditorsNote"/>
        <w:rPr>
          <w:ins w:id="35" w:author="Huawei_CHV_2" w:date="2017-05-18T19:09:00Z"/>
          <w:lang w:eastAsia="zh-CN"/>
        </w:rPr>
        <w:pPrChange w:id="36" w:author="Song Yue31" w:date="2017-05-03T18:21:00Z">
          <w:pPr/>
        </w:pPrChange>
      </w:pPr>
      <w:ins w:id="37" w:author="Song Yue31" w:date="2017-05-04T15:53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note:</w:t>
        </w:r>
      </w:ins>
      <w:ins w:id="38" w:author="Huawei_CHV_2" w:date="2017-05-18T21:32:00Z">
        <w:r w:rsidR="00B0334D">
          <w:rPr>
            <w:noProof/>
            <w:lang w:val="fr-FR" w:eastAsia="zh-CN"/>
          </w:rPr>
          <w:tab/>
        </w:r>
      </w:ins>
      <w:ins w:id="39" w:author="Huawei_CHV_2" w:date="2017-05-18T21:31:00Z">
        <w:r w:rsidR="00B0334D">
          <w:rPr>
            <w:noProof/>
            <w:lang w:val="fr-FR" w:eastAsia="zh-CN"/>
          </w:rPr>
          <w:t xml:space="preserve">The use of the emergency </w:t>
        </w:r>
      </w:ins>
      <w:ins w:id="40" w:author="Huawei_CHV_2" w:date="2017-05-18T21:37:00Z">
        <w:r w:rsidR="00EF160A">
          <w:rPr>
            <w:noProof/>
            <w:lang w:val="fr-FR" w:eastAsia="zh-CN"/>
          </w:rPr>
          <w:t xml:space="preserve">PDU session </w:t>
        </w:r>
      </w:ins>
      <w:ins w:id="41" w:author="Huawei_CHV_2" w:date="2017-05-18T21:31:00Z">
        <w:r w:rsidR="00B0334D">
          <w:rPr>
            <w:noProof/>
            <w:lang w:val="fr-FR" w:eastAsia="zh-CN"/>
          </w:rPr>
          <w:t>service support indicator by upper layers</w:t>
        </w:r>
      </w:ins>
      <w:ins w:id="42" w:author="Song Yue31" w:date="2017-05-04T15:53:00Z">
        <w:r>
          <w:rPr>
            <w:rFonts w:hint="eastAsia"/>
            <w:noProof/>
            <w:lang w:val="fr-FR" w:eastAsia="zh-CN"/>
          </w:rPr>
          <w:t xml:space="preserve"> is FFS</w:t>
        </w:r>
        <w:r>
          <w:rPr>
            <w:rFonts w:hint="eastAsia"/>
            <w:lang w:eastAsia="zh-CN"/>
          </w:rPr>
          <w:t>.</w:t>
        </w:r>
      </w:ins>
    </w:p>
    <w:p w:rsidR="00435B1C" w:rsidRDefault="00435B1C">
      <w:pPr>
        <w:pStyle w:val="3"/>
        <w:rPr>
          <w:b/>
          <w:noProof/>
          <w:color w:val="365F91"/>
          <w:sz w:val="32"/>
          <w:lang w:eastAsia="zh-CN"/>
          <w:rPrChange w:id="43" w:author="Song Yue31" w:date="2017-05-04T15:53:00Z">
            <w:rPr>
              <w:b/>
              <w:noProof/>
              <w:color w:val="365F91"/>
              <w:sz w:val="32"/>
              <w:lang w:val="en-US" w:eastAsia="zh-CN"/>
            </w:rPr>
          </w:rPrChange>
        </w:rPr>
        <w:pPrChange w:id="44" w:author="Song Yue31" w:date="2017-05-04T15:53:00Z">
          <w:pPr>
            <w:pStyle w:val="EditorsNote"/>
          </w:pPr>
        </w:pPrChange>
      </w:pPr>
    </w:p>
    <w:sectPr w:rsidR="00435B1C" w:rsidSect="00A16D7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B1C" w:rsidRDefault="00435B1C">
      <w:r>
        <w:separator/>
      </w:r>
    </w:p>
  </w:endnote>
  <w:endnote w:type="continuationSeparator" w:id="0">
    <w:p w:rsidR="00435B1C" w:rsidRDefault="00435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B1C" w:rsidRDefault="00435B1C">
      <w:r>
        <w:separator/>
      </w:r>
    </w:p>
  </w:footnote>
  <w:footnote w:type="continuationSeparator" w:id="0">
    <w:p w:rsidR="00435B1C" w:rsidRDefault="00435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56EC7"/>
    <w:multiLevelType w:val="hybridMultilevel"/>
    <w:tmpl w:val="1EAAC5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60926"/>
    <w:multiLevelType w:val="hybridMultilevel"/>
    <w:tmpl w:val="2ED0676A"/>
    <w:lvl w:ilvl="0" w:tplc="75C22674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EEB0589"/>
    <w:multiLevelType w:val="hybridMultilevel"/>
    <w:tmpl w:val="88D274B4"/>
    <w:lvl w:ilvl="0" w:tplc="0F5A4D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44B4"/>
    <w:rsid w:val="00027B5A"/>
    <w:rsid w:val="0006102D"/>
    <w:rsid w:val="0007560B"/>
    <w:rsid w:val="00085EF5"/>
    <w:rsid w:val="000B6310"/>
    <w:rsid w:val="000C0848"/>
    <w:rsid w:val="000C6598"/>
    <w:rsid w:val="000D4ED7"/>
    <w:rsid w:val="000F73CB"/>
    <w:rsid w:val="000F76CD"/>
    <w:rsid w:val="00107AAB"/>
    <w:rsid w:val="00110899"/>
    <w:rsid w:val="001265F7"/>
    <w:rsid w:val="0012798E"/>
    <w:rsid w:val="00132F1D"/>
    <w:rsid w:val="0013504C"/>
    <w:rsid w:val="001553AD"/>
    <w:rsid w:val="0016030E"/>
    <w:rsid w:val="00166060"/>
    <w:rsid w:val="00166369"/>
    <w:rsid w:val="001759E0"/>
    <w:rsid w:val="00182D04"/>
    <w:rsid w:val="001D0CAF"/>
    <w:rsid w:val="001D6808"/>
    <w:rsid w:val="001E41F3"/>
    <w:rsid w:val="001E54C7"/>
    <w:rsid w:val="001E5A1C"/>
    <w:rsid w:val="001F6C9D"/>
    <w:rsid w:val="0020225A"/>
    <w:rsid w:val="002100CD"/>
    <w:rsid w:val="00210E61"/>
    <w:rsid w:val="00212FF7"/>
    <w:rsid w:val="00222C32"/>
    <w:rsid w:val="00232D54"/>
    <w:rsid w:val="0023311C"/>
    <w:rsid w:val="0023342D"/>
    <w:rsid w:val="00241F02"/>
    <w:rsid w:val="00242DA0"/>
    <w:rsid w:val="00247FAF"/>
    <w:rsid w:val="0025194D"/>
    <w:rsid w:val="00262BAD"/>
    <w:rsid w:val="00275D12"/>
    <w:rsid w:val="002836FC"/>
    <w:rsid w:val="0028782D"/>
    <w:rsid w:val="002A04E5"/>
    <w:rsid w:val="002B1F0E"/>
    <w:rsid w:val="002B38EA"/>
    <w:rsid w:val="002B4451"/>
    <w:rsid w:val="002F36F7"/>
    <w:rsid w:val="00305EF8"/>
    <w:rsid w:val="003205D1"/>
    <w:rsid w:val="0032126F"/>
    <w:rsid w:val="0032146D"/>
    <w:rsid w:val="00332BBF"/>
    <w:rsid w:val="00344850"/>
    <w:rsid w:val="00347CAD"/>
    <w:rsid w:val="003568FC"/>
    <w:rsid w:val="00356B80"/>
    <w:rsid w:val="00361C50"/>
    <w:rsid w:val="00361C5A"/>
    <w:rsid w:val="00370766"/>
    <w:rsid w:val="00384C42"/>
    <w:rsid w:val="003927BE"/>
    <w:rsid w:val="003D0E63"/>
    <w:rsid w:val="003D1F29"/>
    <w:rsid w:val="003E29EF"/>
    <w:rsid w:val="003F00E8"/>
    <w:rsid w:val="00400A6B"/>
    <w:rsid w:val="00404241"/>
    <w:rsid w:val="00406C52"/>
    <w:rsid w:val="004120CD"/>
    <w:rsid w:val="00424B44"/>
    <w:rsid w:val="00431A78"/>
    <w:rsid w:val="00435B1C"/>
    <w:rsid w:val="00436BAB"/>
    <w:rsid w:val="00437B73"/>
    <w:rsid w:val="00450BB1"/>
    <w:rsid w:val="004543B0"/>
    <w:rsid w:val="004547B9"/>
    <w:rsid w:val="004818B1"/>
    <w:rsid w:val="0048340A"/>
    <w:rsid w:val="00486FED"/>
    <w:rsid w:val="0049014B"/>
    <w:rsid w:val="0049111B"/>
    <w:rsid w:val="0049211E"/>
    <w:rsid w:val="0049670D"/>
    <w:rsid w:val="004A5C0A"/>
    <w:rsid w:val="004A6CE2"/>
    <w:rsid w:val="004C0B31"/>
    <w:rsid w:val="004F7817"/>
    <w:rsid w:val="00501FE9"/>
    <w:rsid w:val="00503F64"/>
    <w:rsid w:val="0050780D"/>
    <w:rsid w:val="00525DE5"/>
    <w:rsid w:val="005445D6"/>
    <w:rsid w:val="005536F5"/>
    <w:rsid w:val="005660BD"/>
    <w:rsid w:val="00567FC9"/>
    <w:rsid w:val="00580B98"/>
    <w:rsid w:val="0058703A"/>
    <w:rsid w:val="005A3F92"/>
    <w:rsid w:val="005A7998"/>
    <w:rsid w:val="005B516E"/>
    <w:rsid w:val="005B5D33"/>
    <w:rsid w:val="005B79CC"/>
    <w:rsid w:val="005C1635"/>
    <w:rsid w:val="005C50CE"/>
    <w:rsid w:val="005D5305"/>
    <w:rsid w:val="005E1720"/>
    <w:rsid w:val="005E2C44"/>
    <w:rsid w:val="005E4909"/>
    <w:rsid w:val="006007B5"/>
    <w:rsid w:val="00600DC4"/>
    <w:rsid w:val="00603338"/>
    <w:rsid w:val="00607CA1"/>
    <w:rsid w:val="006165A7"/>
    <w:rsid w:val="0061797E"/>
    <w:rsid w:val="0063245A"/>
    <w:rsid w:val="006368F0"/>
    <w:rsid w:val="00642835"/>
    <w:rsid w:val="00644B6A"/>
    <w:rsid w:val="00644C65"/>
    <w:rsid w:val="0065003E"/>
    <w:rsid w:val="00657FC8"/>
    <w:rsid w:val="0066565E"/>
    <w:rsid w:val="00675FFC"/>
    <w:rsid w:val="00680406"/>
    <w:rsid w:val="00681DA1"/>
    <w:rsid w:val="00687617"/>
    <w:rsid w:val="00697A60"/>
    <w:rsid w:val="006A0945"/>
    <w:rsid w:val="006A0FAB"/>
    <w:rsid w:val="006C062B"/>
    <w:rsid w:val="006C6D68"/>
    <w:rsid w:val="006D01E3"/>
    <w:rsid w:val="006D4207"/>
    <w:rsid w:val="006D43F8"/>
    <w:rsid w:val="006E21FB"/>
    <w:rsid w:val="006E22DC"/>
    <w:rsid w:val="006E4C07"/>
    <w:rsid w:val="007001D0"/>
    <w:rsid w:val="007010B6"/>
    <w:rsid w:val="00704F64"/>
    <w:rsid w:val="00713847"/>
    <w:rsid w:val="00713BDF"/>
    <w:rsid w:val="00722FA4"/>
    <w:rsid w:val="00727226"/>
    <w:rsid w:val="00730FCC"/>
    <w:rsid w:val="0073141A"/>
    <w:rsid w:val="007367A7"/>
    <w:rsid w:val="007479F4"/>
    <w:rsid w:val="00750674"/>
    <w:rsid w:val="007703EE"/>
    <w:rsid w:val="00771F6D"/>
    <w:rsid w:val="007A1179"/>
    <w:rsid w:val="007A4A08"/>
    <w:rsid w:val="007A5438"/>
    <w:rsid w:val="007B4183"/>
    <w:rsid w:val="007B512A"/>
    <w:rsid w:val="007C2097"/>
    <w:rsid w:val="007C3964"/>
    <w:rsid w:val="007E0DCE"/>
    <w:rsid w:val="007E736B"/>
    <w:rsid w:val="007F457D"/>
    <w:rsid w:val="007F5FC1"/>
    <w:rsid w:val="00800104"/>
    <w:rsid w:val="00806739"/>
    <w:rsid w:val="00817868"/>
    <w:rsid w:val="00827780"/>
    <w:rsid w:val="00830EFA"/>
    <w:rsid w:val="008419D5"/>
    <w:rsid w:val="00843C3D"/>
    <w:rsid w:val="0085467E"/>
    <w:rsid w:val="0085507F"/>
    <w:rsid w:val="00856B98"/>
    <w:rsid w:val="008708C6"/>
    <w:rsid w:val="00870EE7"/>
    <w:rsid w:val="0087744D"/>
    <w:rsid w:val="00881AEE"/>
    <w:rsid w:val="008A0451"/>
    <w:rsid w:val="008A1ABE"/>
    <w:rsid w:val="008A5E86"/>
    <w:rsid w:val="008B02CA"/>
    <w:rsid w:val="008B1118"/>
    <w:rsid w:val="008B3DB0"/>
    <w:rsid w:val="008B52F0"/>
    <w:rsid w:val="008C1795"/>
    <w:rsid w:val="008E448A"/>
    <w:rsid w:val="008E73A0"/>
    <w:rsid w:val="008F33A2"/>
    <w:rsid w:val="008F647C"/>
    <w:rsid w:val="008F686C"/>
    <w:rsid w:val="00900EB3"/>
    <w:rsid w:val="00904824"/>
    <w:rsid w:val="0094299F"/>
    <w:rsid w:val="00951A55"/>
    <w:rsid w:val="00957D6A"/>
    <w:rsid w:val="00960F9E"/>
    <w:rsid w:val="009655BF"/>
    <w:rsid w:val="00965C7F"/>
    <w:rsid w:val="00967496"/>
    <w:rsid w:val="00981294"/>
    <w:rsid w:val="00983415"/>
    <w:rsid w:val="009937EF"/>
    <w:rsid w:val="009947C8"/>
    <w:rsid w:val="00997E2B"/>
    <w:rsid w:val="009A4F38"/>
    <w:rsid w:val="009B4C14"/>
    <w:rsid w:val="009C61B9"/>
    <w:rsid w:val="009D6128"/>
    <w:rsid w:val="009E234C"/>
    <w:rsid w:val="009E3297"/>
    <w:rsid w:val="009E7121"/>
    <w:rsid w:val="009F356C"/>
    <w:rsid w:val="009F7FF6"/>
    <w:rsid w:val="00A059DA"/>
    <w:rsid w:val="00A121CC"/>
    <w:rsid w:val="00A16D75"/>
    <w:rsid w:val="00A2046B"/>
    <w:rsid w:val="00A3669C"/>
    <w:rsid w:val="00A4664C"/>
    <w:rsid w:val="00A47E70"/>
    <w:rsid w:val="00A63C4E"/>
    <w:rsid w:val="00A74426"/>
    <w:rsid w:val="00A823B2"/>
    <w:rsid w:val="00A82D67"/>
    <w:rsid w:val="00A8322D"/>
    <w:rsid w:val="00A861FE"/>
    <w:rsid w:val="00A97D56"/>
    <w:rsid w:val="00AA4DA8"/>
    <w:rsid w:val="00AA50FF"/>
    <w:rsid w:val="00AA7A76"/>
    <w:rsid w:val="00AA7F13"/>
    <w:rsid w:val="00AB3B31"/>
    <w:rsid w:val="00AB6534"/>
    <w:rsid w:val="00AC66F2"/>
    <w:rsid w:val="00AD08C6"/>
    <w:rsid w:val="00AD2965"/>
    <w:rsid w:val="00AD384E"/>
    <w:rsid w:val="00AD7C25"/>
    <w:rsid w:val="00AE70FC"/>
    <w:rsid w:val="00AE72F2"/>
    <w:rsid w:val="00AE7CAB"/>
    <w:rsid w:val="00AF3DE2"/>
    <w:rsid w:val="00B0334D"/>
    <w:rsid w:val="00B05B9E"/>
    <w:rsid w:val="00B13DB8"/>
    <w:rsid w:val="00B258BB"/>
    <w:rsid w:val="00B31D43"/>
    <w:rsid w:val="00B46356"/>
    <w:rsid w:val="00B636D3"/>
    <w:rsid w:val="00B65272"/>
    <w:rsid w:val="00B66D06"/>
    <w:rsid w:val="00B754CE"/>
    <w:rsid w:val="00B8024E"/>
    <w:rsid w:val="00B95BA0"/>
    <w:rsid w:val="00B95BC8"/>
    <w:rsid w:val="00BA6456"/>
    <w:rsid w:val="00BA6AC0"/>
    <w:rsid w:val="00BB3EB3"/>
    <w:rsid w:val="00BB5DFC"/>
    <w:rsid w:val="00BD279D"/>
    <w:rsid w:val="00BD783D"/>
    <w:rsid w:val="00BE0A00"/>
    <w:rsid w:val="00BE1CD1"/>
    <w:rsid w:val="00BE22BE"/>
    <w:rsid w:val="00BF4D93"/>
    <w:rsid w:val="00BF5481"/>
    <w:rsid w:val="00C04669"/>
    <w:rsid w:val="00C123D3"/>
    <w:rsid w:val="00C1737B"/>
    <w:rsid w:val="00C17F08"/>
    <w:rsid w:val="00C21836"/>
    <w:rsid w:val="00C23A1A"/>
    <w:rsid w:val="00C310EB"/>
    <w:rsid w:val="00C35B9B"/>
    <w:rsid w:val="00C37213"/>
    <w:rsid w:val="00C524DD"/>
    <w:rsid w:val="00C910EF"/>
    <w:rsid w:val="00C953E5"/>
    <w:rsid w:val="00C95985"/>
    <w:rsid w:val="00C96EAE"/>
    <w:rsid w:val="00C979A1"/>
    <w:rsid w:val="00CA1429"/>
    <w:rsid w:val="00CA3886"/>
    <w:rsid w:val="00CA4650"/>
    <w:rsid w:val="00CA7B83"/>
    <w:rsid w:val="00CB1493"/>
    <w:rsid w:val="00CB204C"/>
    <w:rsid w:val="00CC22D4"/>
    <w:rsid w:val="00CC5026"/>
    <w:rsid w:val="00CD2478"/>
    <w:rsid w:val="00CD2751"/>
    <w:rsid w:val="00CD3417"/>
    <w:rsid w:val="00CD6A58"/>
    <w:rsid w:val="00CE21CA"/>
    <w:rsid w:val="00CE7F82"/>
    <w:rsid w:val="00CF0EAF"/>
    <w:rsid w:val="00CF54A0"/>
    <w:rsid w:val="00D02ED1"/>
    <w:rsid w:val="00D03CBC"/>
    <w:rsid w:val="00D275AD"/>
    <w:rsid w:val="00D32286"/>
    <w:rsid w:val="00D34E18"/>
    <w:rsid w:val="00D407B1"/>
    <w:rsid w:val="00D47896"/>
    <w:rsid w:val="00D509D2"/>
    <w:rsid w:val="00D51D21"/>
    <w:rsid w:val="00D547CA"/>
    <w:rsid w:val="00D65026"/>
    <w:rsid w:val="00D72ACD"/>
    <w:rsid w:val="00D83BF8"/>
    <w:rsid w:val="00D86C99"/>
    <w:rsid w:val="00D94727"/>
    <w:rsid w:val="00DA4A78"/>
    <w:rsid w:val="00DA75EC"/>
    <w:rsid w:val="00DB159B"/>
    <w:rsid w:val="00DC2BDC"/>
    <w:rsid w:val="00DC353C"/>
    <w:rsid w:val="00DC492A"/>
    <w:rsid w:val="00DD37A5"/>
    <w:rsid w:val="00DF1C26"/>
    <w:rsid w:val="00E00442"/>
    <w:rsid w:val="00E07824"/>
    <w:rsid w:val="00E14AA8"/>
    <w:rsid w:val="00E15132"/>
    <w:rsid w:val="00E17A46"/>
    <w:rsid w:val="00E20C97"/>
    <w:rsid w:val="00E20CD5"/>
    <w:rsid w:val="00E22736"/>
    <w:rsid w:val="00E27B20"/>
    <w:rsid w:val="00E35291"/>
    <w:rsid w:val="00E412FD"/>
    <w:rsid w:val="00E42574"/>
    <w:rsid w:val="00E42C12"/>
    <w:rsid w:val="00E461F8"/>
    <w:rsid w:val="00E50C3F"/>
    <w:rsid w:val="00E55FE2"/>
    <w:rsid w:val="00E5646D"/>
    <w:rsid w:val="00E81BF9"/>
    <w:rsid w:val="00E84466"/>
    <w:rsid w:val="00E937D9"/>
    <w:rsid w:val="00EA212D"/>
    <w:rsid w:val="00EB4A25"/>
    <w:rsid w:val="00EB4FA3"/>
    <w:rsid w:val="00ED44F4"/>
    <w:rsid w:val="00ED4616"/>
    <w:rsid w:val="00ED5B7D"/>
    <w:rsid w:val="00EE7D7C"/>
    <w:rsid w:val="00EF018F"/>
    <w:rsid w:val="00EF05F0"/>
    <w:rsid w:val="00EF160A"/>
    <w:rsid w:val="00EF2CB8"/>
    <w:rsid w:val="00F06166"/>
    <w:rsid w:val="00F10DFC"/>
    <w:rsid w:val="00F171D1"/>
    <w:rsid w:val="00F231A6"/>
    <w:rsid w:val="00F23B47"/>
    <w:rsid w:val="00F25D98"/>
    <w:rsid w:val="00F26F17"/>
    <w:rsid w:val="00F27894"/>
    <w:rsid w:val="00F300FB"/>
    <w:rsid w:val="00F3173E"/>
    <w:rsid w:val="00F52F33"/>
    <w:rsid w:val="00F5389E"/>
    <w:rsid w:val="00F54F82"/>
    <w:rsid w:val="00F553C7"/>
    <w:rsid w:val="00F91B0E"/>
    <w:rsid w:val="00F92762"/>
    <w:rsid w:val="00F943EB"/>
    <w:rsid w:val="00F946A3"/>
    <w:rsid w:val="00F95B00"/>
    <w:rsid w:val="00FB2A5A"/>
    <w:rsid w:val="00FB6386"/>
    <w:rsid w:val="00FE0706"/>
    <w:rsid w:val="00FE4987"/>
    <w:rsid w:val="00FF4674"/>
    <w:rsid w:val="00FF4F61"/>
    <w:rsid w:val="00FF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D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16D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16D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6D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6D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6D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6D75"/>
    <w:pPr>
      <w:outlineLvl w:val="5"/>
    </w:pPr>
  </w:style>
  <w:style w:type="paragraph" w:styleId="7">
    <w:name w:val="heading 7"/>
    <w:basedOn w:val="H6"/>
    <w:next w:val="a"/>
    <w:qFormat/>
    <w:rsid w:val="00A16D75"/>
    <w:pPr>
      <w:outlineLvl w:val="6"/>
    </w:pPr>
  </w:style>
  <w:style w:type="paragraph" w:styleId="8">
    <w:name w:val="heading 8"/>
    <w:basedOn w:val="1"/>
    <w:next w:val="a"/>
    <w:qFormat/>
    <w:rsid w:val="00A16D7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6D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6D75"/>
    <w:pPr>
      <w:spacing w:before="180"/>
      <w:ind w:left="2693" w:hanging="2693"/>
    </w:pPr>
    <w:rPr>
      <w:b/>
    </w:rPr>
  </w:style>
  <w:style w:type="paragraph" w:styleId="10">
    <w:name w:val="toc 1"/>
    <w:semiHidden/>
    <w:rsid w:val="00A16D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16D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16D75"/>
    <w:pPr>
      <w:ind w:left="1701" w:hanging="1701"/>
    </w:pPr>
  </w:style>
  <w:style w:type="paragraph" w:styleId="40">
    <w:name w:val="toc 4"/>
    <w:basedOn w:val="30"/>
    <w:semiHidden/>
    <w:rsid w:val="00A16D75"/>
    <w:pPr>
      <w:ind w:left="1418" w:hanging="1418"/>
    </w:pPr>
  </w:style>
  <w:style w:type="paragraph" w:styleId="30">
    <w:name w:val="toc 3"/>
    <w:basedOn w:val="20"/>
    <w:semiHidden/>
    <w:rsid w:val="00A16D75"/>
    <w:pPr>
      <w:ind w:left="1134" w:hanging="1134"/>
    </w:pPr>
  </w:style>
  <w:style w:type="paragraph" w:styleId="20">
    <w:name w:val="toc 2"/>
    <w:basedOn w:val="10"/>
    <w:semiHidden/>
    <w:rsid w:val="00A16D7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6D75"/>
    <w:pPr>
      <w:ind w:left="284"/>
    </w:pPr>
  </w:style>
  <w:style w:type="paragraph" w:styleId="11">
    <w:name w:val="index 1"/>
    <w:basedOn w:val="a"/>
    <w:semiHidden/>
    <w:rsid w:val="00A16D75"/>
    <w:pPr>
      <w:keepLines/>
      <w:spacing w:after="0"/>
    </w:pPr>
  </w:style>
  <w:style w:type="paragraph" w:customStyle="1" w:styleId="ZH">
    <w:name w:val="ZH"/>
    <w:rsid w:val="00A16D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16D75"/>
    <w:pPr>
      <w:outlineLvl w:val="9"/>
    </w:pPr>
  </w:style>
  <w:style w:type="paragraph" w:styleId="22">
    <w:name w:val="List Number 2"/>
    <w:basedOn w:val="a3"/>
    <w:rsid w:val="00A16D75"/>
    <w:pPr>
      <w:ind w:left="851"/>
    </w:pPr>
  </w:style>
  <w:style w:type="paragraph" w:styleId="a4">
    <w:name w:val="header"/>
    <w:rsid w:val="00A16D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A16D75"/>
    <w:rPr>
      <w:b/>
      <w:position w:val="6"/>
      <w:sz w:val="16"/>
    </w:rPr>
  </w:style>
  <w:style w:type="paragraph" w:styleId="a6">
    <w:name w:val="footnote text"/>
    <w:basedOn w:val="a"/>
    <w:semiHidden/>
    <w:rsid w:val="00A16D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6D75"/>
    <w:rPr>
      <w:b/>
    </w:rPr>
  </w:style>
  <w:style w:type="paragraph" w:customStyle="1" w:styleId="TAC">
    <w:name w:val="TAC"/>
    <w:basedOn w:val="TAL"/>
    <w:rsid w:val="00A16D75"/>
    <w:pPr>
      <w:jc w:val="center"/>
    </w:pPr>
  </w:style>
  <w:style w:type="paragraph" w:customStyle="1" w:styleId="TF">
    <w:name w:val="TF"/>
    <w:basedOn w:val="TH"/>
    <w:link w:val="TFChar"/>
    <w:rsid w:val="00A16D75"/>
    <w:pPr>
      <w:keepNext w:val="0"/>
      <w:spacing w:before="0" w:after="240"/>
    </w:pPr>
  </w:style>
  <w:style w:type="paragraph" w:customStyle="1" w:styleId="NO">
    <w:name w:val="NO"/>
    <w:basedOn w:val="a"/>
    <w:rsid w:val="00A16D75"/>
    <w:pPr>
      <w:keepLines/>
      <w:ind w:left="1135" w:hanging="851"/>
    </w:pPr>
  </w:style>
  <w:style w:type="paragraph" w:styleId="90">
    <w:name w:val="toc 9"/>
    <w:basedOn w:val="80"/>
    <w:semiHidden/>
    <w:rsid w:val="00A16D75"/>
    <w:pPr>
      <w:ind w:left="1418" w:hanging="1418"/>
    </w:pPr>
  </w:style>
  <w:style w:type="paragraph" w:customStyle="1" w:styleId="EX">
    <w:name w:val="EX"/>
    <w:basedOn w:val="a"/>
    <w:rsid w:val="00A16D75"/>
    <w:pPr>
      <w:keepLines/>
      <w:ind w:left="1702" w:hanging="1418"/>
    </w:pPr>
  </w:style>
  <w:style w:type="paragraph" w:customStyle="1" w:styleId="FP">
    <w:name w:val="FP"/>
    <w:basedOn w:val="a"/>
    <w:rsid w:val="00A16D75"/>
    <w:pPr>
      <w:spacing w:after="0"/>
    </w:pPr>
  </w:style>
  <w:style w:type="paragraph" w:customStyle="1" w:styleId="LD">
    <w:name w:val="LD"/>
    <w:rsid w:val="00A16D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16D75"/>
    <w:pPr>
      <w:spacing w:after="0"/>
    </w:pPr>
  </w:style>
  <w:style w:type="paragraph" w:customStyle="1" w:styleId="EW">
    <w:name w:val="EW"/>
    <w:basedOn w:val="EX"/>
    <w:rsid w:val="00A16D75"/>
    <w:pPr>
      <w:spacing w:after="0"/>
    </w:pPr>
  </w:style>
  <w:style w:type="paragraph" w:styleId="60">
    <w:name w:val="toc 6"/>
    <w:basedOn w:val="50"/>
    <w:next w:val="a"/>
    <w:semiHidden/>
    <w:rsid w:val="00A16D75"/>
    <w:pPr>
      <w:ind w:left="1985" w:hanging="1985"/>
    </w:pPr>
  </w:style>
  <w:style w:type="paragraph" w:styleId="70">
    <w:name w:val="toc 7"/>
    <w:basedOn w:val="60"/>
    <w:next w:val="a"/>
    <w:semiHidden/>
    <w:rsid w:val="00A16D75"/>
    <w:pPr>
      <w:ind w:left="2268" w:hanging="2268"/>
    </w:pPr>
  </w:style>
  <w:style w:type="paragraph" w:styleId="23">
    <w:name w:val="List Bullet 2"/>
    <w:basedOn w:val="a7"/>
    <w:rsid w:val="00A16D75"/>
    <w:pPr>
      <w:ind w:left="851"/>
    </w:pPr>
  </w:style>
  <w:style w:type="paragraph" w:styleId="31">
    <w:name w:val="List Bullet 3"/>
    <w:basedOn w:val="23"/>
    <w:rsid w:val="00A16D75"/>
    <w:pPr>
      <w:ind w:left="1135"/>
    </w:pPr>
  </w:style>
  <w:style w:type="paragraph" w:styleId="a3">
    <w:name w:val="List Number"/>
    <w:basedOn w:val="a8"/>
    <w:rsid w:val="00A16D75"/>
  </w:style>
  <w:style w:type="paragraph" w:customStyle="1" w:styleId="EQ">
    <w:name w:val="EQ"/>
    <w:basedOn w:val="a"/>
    <w:next w:val="a"/>
    <w:rsid w:val="00A16D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6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6D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6D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16D75"/>
    <w:pPr>
      <w:jc w:val="right"/>
    </w:pPr>
  </w:style>
  <w:style w:type="paragraph" w:customStyle="1" w:styleId="H6">
    <w:name w:val="H6"/>
    <w:basedOn w:val="5"/>
    <w:next w:val="a"/>
    <w:rsid w:val="00A16D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6D75"/>
    <w:pPr>
      <w:ind w:left="851" w:hanging="851"/>
    </w:pPr>
  </w:style>
  <w:style w:type="paragraph" w:customStyle="1" w:styleId="TAL">
    <w:name w:val="TAL"/>
    <w:basedOn w:val="a"/>
    <w:rsid w:val="00A16D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6D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16D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16D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16D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16D75"/>
    <w:pPr>
      <w:framePr w:wrap="notBeside" w:y="16161"/>
    </w:pPr>
  </w:style>
  <w:style w:type="character" w:customStyle="1" w:styleId="ZGSM">
    <w:name w:val="ZGSM"/>
    <w:rsid w:val="00A16D75"/>
  </w:style>
  <w:style w:type="paragraph" w:styleId="24">
    <w:name w:val="List 2"/>
    <w:basedOn w:val="a8"/>
    <w:rsid w:val="00A16D75"/>
    <w:pPr>
      <w:ind w:left="851"/>
    </w:pPr>
  </w:style>
  <w:style w:type="paragraph" w:customStyle="1" w:styleId="ZG">
    <w:name w:val="ZG"/>
    <w:rsid w:val="00A16D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16D75"/>
    <w:pPr>
      <w:ind w:left="1135"/>
    </w:pPr>
  </w:style>
  <w:style w:type="paragraph" w:styleId="41">
    <w:name w:val="List 4"/>
    <w:basedOn w:val="32"/>
    <w:rsid w:val="00A16D75"/>
    <w:pPr>
      <w:ind w:left="1418"/>
    </w:pPr>
  </w:style>
  <w:style w:type="paragraph" w:styleId="51">
    <w:name w:val="List 5"/>
    <w:basedOn w:val="41"/>
    <w:rsid w:val="00A16D7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6D75"/>
    <w:rPr>
      <w:color w:val="FF0000"/>
    </w:rPr>
  </w:style>
  <w:style w:type="paragraph" w:styleId="a8">
    <w:name w:val="List"/>
    <w:basedOn w:val="a"/>
    <w:rsid w:val="00A16D75"/>
    <w:pPr>
      <w:ind w:left="568" w:hanging="284"/>
    </w:pPr>
  </w:style>
  <w:style w:type="paragraph" w:styleId="a7">
    <w:name w:val="List Bullet"/>
    <w:basedOn w:val="a8"/>
    <w:rsid w:val="00A16D75"/>
  </w:style>
  <w:style w:type="paragraph" w:styleId="42">
    <w:name w:val="List Bullet 4"/>
    <w:basedOn w:val="31"/>
    <w:rsid w:val="00A16D75"/>
    <w:pPr>
      <w:ind w:left="1418"/>
    </w:pPr>
  </w:style>
  <w:style w:type="paragraph" w:styleId="52">
    <w:name w:val="List Bullet 5"/>
    <w:basedOn w:val="42"/>
    <w:rsid w:val="00A16D75"/>
    <w:pPr>
      <w:ind w:left="1702"/>
    </w:pPr>
  </w:style>
  <w:style w:type="paragraph" w:customStyle="1" w:styleId="B1">
    <w:name w:val="B1"/>
    <w:basedOn w:val="a8"/>
    <w:link w:val="B1Char"/>
    <w:qFormat/>
    <w:rsid w:val="00A16D75"/>
  </w:style>
  <w:style w:type="paragraph" w:customStyle="1" w:styleId="B2">
    <w:name w:val="B2"/>
    <w:basedOn w:val="24"/>
    <w:link w:val="B2Char"/>
    <w:rsid w:val="00A16D75"/>
  </w:style>
  <w:style w:type="paragraph" w:customStyle="1" w:styleId="B3">
    <w:name w:val="B3"/>
    <w:basedOn w:val="32"/>
    <w:rsid w:val="00A16D75"/>
  </w:style>
  <w:style w:type="paragraph" w:customStyle="1" w:styleId="B4">
    <w:name w:val="B4"/>
    <w:basedOn w:val="41"/>
    <w:rsid w:val="00A16D75"/>
  </w:style>
  <w:style w:type="paragraph" w:customStyle="1" w:styleId="B5">
    <w:name w:val="B5"/>
    <w:basedOn w:val="51"/>
    <w:rsid w:val="00A16D75"/>
  </w:style>
  <w:style w:type="paragraph" w:styleId="a9">
    <w:name w:val="footer"/>
    <w:basedOn w:val="a4"/>
    <w:rsid w:val="00A16D75"/>
    <w:pPr>
      <w:jc w:val="center"/>
    </w:pPr>
    <w:rPr>
      <w:i/>
    </w:rPr>
  </w:style>
  <w:style w:type="paragraph" w:customStyle="1" w:styleId="ZTD">
    <w:name w:val="ZTD"/>
    <w:basedOn w:val="ZB"/>
    <w:rsid w:val="00A16D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6D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16D7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16D75"/>
    <w:rPr>
      <w:color w:val="0000FF"/>
      <w:u w:val="single"/>
    </w:rPr>
  </w:style>
  <w:style w:type="character" w:styleId="ab">
    <w:name w:val="annotation reference"/>
    <w:semiHidden/>
    <w:rsid w:val="00A16D75"/>
    <w:rPr>
      <w:sz w:val="16"/>
    </w:rPr>
  </w:style>
  <w:style w:type="paragraph" w:styleId="ac">
    <w:name w:val="annotation text"/>
    <w:basedOn w:val="a"/>
    <w:semiHidden/>
    <w:rsid w:val="00A16D75"/>
  </w:style>
  <w:style w:type="character" w:styleId="ad">
    <w:name w:val="FollowedHyperlink"/>
    <w:rsid w:val="00A16D75"/>
    <w:rPr>
      <w:color w:val="800080"/>
      <w:u w:val="single"/>
    </w:rPr>
  </w:style>
  <w:style w:type="paragraph" w:styleId="ae">
    <w:name w:val="Balloon Text"/>
    <w:basedOn w:val="a"/>
    <w:semiHidden/>
    <w:rsid w:val="00A16D7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16D7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76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7617"/>
    <w:rPr>
      <w:rFonts w:ascii="Times New Roman" w:hAnsi="Times New Roman"/>
      <w:lang w:val="en-GB" w:eastAsia="en-US"/>
    </w:rPr>
  </w:style>
  <w:style w:type="paragraph" w:styleId="af1">
    <w:name w:val="Quote"/>
    <w:basedOn w:val="a"/>
    <w:next w:val="a"/>
    <w:link w:val="Char"/>
    <w:uiPriority w:val="29"/>
    <w:qFormat/>
    <w:rsid w:val="00D32286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Char">
    <w:name w:val="引用 Char"/>
    <w:link w:val="af1"/>
    <w:uiPriority w:val="29"/>
    <w:rsid w:val="00D32286"/>
    <w:rPr>
      <w:rFonts w:ascii="Times New Roman" w:eastAsia="Batang" w:hAnsi="Times New Roman"/>
      <w:i/>
      <w:iCs/>
      <w:color w:val="404040"/>
      <w:lang w:val="en-GB" w:eastAsia="en-US"/>
    </w:rPr>
  </w:style>
  <w:style w:type="character" w:customStyle="1" w:styleId="THChar">
    <w:name w:val="TH Char"/>
    <w:link w:val="TH"/>
    <w:rsid w:val="00D322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2286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222C32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222C3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rsid w:val="00222C32"/>
    <w:rPr>
      <w:rFonts w:eastAsia="Malgun Gothic"/>
      <w:i/>
      <w:color w:val="0000FF"/>
    </w:rPr>
  </w:style>
  <w:style w:type="character" w:customStyle="1" w:styleId="EditorsNoteChar">
    <w:name w:val="Editor's Note Char"/>
    <w:aliases w:val="EN Char"/>
    <w:link w:val="EditorsNote"/>
    <w:rsid w:val="001E54C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11580-C2CB-4FB6-83AA-48BA4A3D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Yue45</cp:lastModifiedBy>
  <cp:revision>8</cp:revision>
  <cp:lastPrinted>1601-01-01T00:00:00Z</cp:lastPrinted>
  <dcterms:created xsi:type="dcterms:W3CDTF">2017-05-18T19:30:00Z</dcterms:created>
  <dcterms:modified xsi:type="dcterms:W3CDTF">2017-05-18T14:16:00Z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